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1A17335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BF2AF5">
        <w:rPr>
          <w:rFonts w:ascii="Arial" w:hAnsi="Arial" w:cs="Arial"/>
          <w:b/>
          <w:bCs/>
          <w:sz w:val="24"/>
          <w:szCs w:val="24"/>
        </w:rPr>
        <w:t>447</w:t>
      </w:r>
      <w:bookmarkStart w:id="0" w:name="_GoBack"/>
      <w:bookmarkEnd w:id="0"/>
    </w:p>
    <w:p w14:paraId="02AA2272" w14:textId="0EAE0E08"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602E4706"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1231BF">
        <w:rPr>
          <w:rFonts w:ascii="Arial" w:hAnsi="Arial" w:cs="Arial"/>
          <w:b/>
        </w:rPr>
        <w:t>to Clause 6</w:t>
      </w:r>
      <w:r w:rsidR="00861DF0">
        <w:rPr>
          <w:rFonts w:ascii="Arial" w:hAnsi="Arial" w:cs="Arial"/>
          <w:b/>
        </w:rPr>
        <w:t>.2</w:t>
      </w:r>
      <w:r w:rsidR="002C4876">
        <w:rPr>
          <w:rFonts w:ascii="Arial" w:hAnsi="Arial" w:cs="Arial"/>
          <w:b/>
        </w:rPr>
        <w:t>.1 &amp; 6.2.2</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62D6A1F"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BA6C30">
        <w:rPr>
          <w:rFonts w:ascii="Arial" w:hAnsi="Arial" w:cs="Arial"/>
          <w:b/>
          <w:lang w:eastAsia="ja-JP"/>
        </w:rPr>
        <w:t>4.4</w:t>
      </w:r>
      <w:r w:rsidR="00095647">
        <w:rPr>
          <w:rFonts w:ascii="Arial" w:hAnsi="Arial" w:cs="Arial"/>
          <w:b/>
          <w:lang w:eastAsia="ja-JP"/>
        </w:rPr>
        <w:t xml:space="preserve">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6A678F96"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1231BF">
        <w:rPr>
          <w:rFonts w:ascii="Arial" w:hAnsi="Arial" w:cs="Arial"/>
          <w:i/>
        </w:rPr>
        <w:t xml:space="preserve"> for Clause 6</w:t>
      </w:r>
      <w:r w:rsidR="00861DF0">
        <w:rPr>
          <w:rFonts w:ascii="Arial" w:hAnsi="Arial" w:cs="Arial"/>
          <w:i/>
        </w:rPr>
        <w:t>.2</w:t>
      </w:r>
      <w:r w:rsidR="00AF3D14">
        <w:rPr>
          <w:rFonts w:ascii="Arial" w:hAnsi="Arial" w:cs="Arial"/>
          <w:i/>
        </w:rPr>
        <w:t>.</w:t>
      </w:r>
      <w:r w:rsidR="002C4876">
        <w:rPr>
          <w:rFonts w:ascii="Arial" w:hAnsi="Arial" w:cs="Arial"/>
          <w:i/>
        </w:rPr>
        <w:t>1 &amp; 6.2.2</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0A633414" w14:textId="77777777" w:rsidR="002C4876" w:rsidRPr="002C4876" w:rsidRDefault="002C4876" w:rsidP="002C4876">
      <w:pPr>
        <w:keepNext/>
        <w:keepLines/>
        <w:overflowPunct/>
        <w:autoSpaceDE/>
        <w:autoSpaceDN/>
        <w:adjustRightInd/>
        <w:spacing w:before="120"/>
        <w:ind w:left="1134" w:hanging="1134"/>
        <w:textAlignment w:val="auto"/>
        <w:outlineLvl w:val="2"/>
        <w:rPr>
          <w:rFonts w:ascii="Arial" w:hAnsi="Arial"/>
          <w:sz w:val="28"/>
          <w:lang w:eastAsia="en-US"/>
        </w:rPr>
      </w:pPr>
      <w:bookmarkStart w:id="1" w:name="_Toc457262351"/>
      <w:bookmarkStart w:id="2" w:name="_Toc457276640"/>
      <w:r w:rsidRPr="002C4876">
        <w:rPr>
          <w:rFonts w:ascii="Arial" w:hAnsi="Arial"/>
          <w:sz w:val="28"/>
          <w:lang w:eastAsia="en-US"/>
        </w:rPr>
        <w:t>6.2.1</w:t>
      </w:r>
      <w:r w:rsidRPr="002C4876">
        <w:rPr>
          <w:rFonts w:ascii="Arial" w:hAnsi="Arial"/>
          <w:sz w:val="28"/>
          <w:lang w:eastAsia="en-US"/>
        </w:rPr>
        <w:tab/>
        <w:t>Enhanced Architecture Reference Model</w:t>
      </w:r>
      <w:bookmarkEnd w:id="1"/>
      <w:bookmarkEnd w:id="2"/>
    </w:p>
    <w:p w14:paraId="1AD186DC" w14:textId="77777777" w:rsidR="002C4876" w:rsidRPr="002C4876" w:rsidRDefault="002C4876" w:rsidP="002C4876">
      <w:pPr>
        <w:keepLines/>
        <w:overflowPunct/>
        <w:autoSpaceDE/>
        <w:autoSpaceDN/>
        <w:adjustRightInd/>
        <w:ind w:left="1135" w:hanging="851"/>
        <w:textAlignment w:val="auto"/>
        <w:rPr>
          <w:color w:val="FF0000"/>
          <w:lang w:eastAsia="en-US"/>
        </w:rPr>
      </w:pPr>
    </w:p>
    <w:commentRangeStart w:id="3"/>
    <w:p w14:paraId="732F641C" w14:textId="77777777" w:rsidR="002C4876" w:rsidRPr="002C4876" w:rsidRDefault="002C4876" w:rsidP="002C4876">
      <w:pPr>
        <w:keepLines/>
        <w:overflowPunct/>
        <w:autoSpaceDE/>
        <w:autoSpaceDN/>
        <w:adjustRightInd/>
        <w:spacing w:after="240"/>
        <w:jc w:val="center"/>
        <w:textAlignment w:val="auto"/>
        <w:rPr>
          <w:rFonts w:ascii="Arial" w:hAnsi="Arial" w:cs="Arial"/>
          <w:b/>
          <w:sz w:val="22"/>
          <w:szCs w:val="22"/>
          <w:lang w:eastAsia="en-US"/>
        </w:rPr>
      </w:pPr>
      <w:r w:rsidRPr="002C4876">
        <w:rPr>
          <w:rFonts w:ascii="Arial" w:hAnsi="Arial" w:cs="Arial"/>
          <w:b/>
          <w:sz w:val="22"/>
          <w:szCs w:val="22"/>
          <w:lang w:eastAsia="en-US"/>
        </w:rPr>
        <w:object w:dxaOrig="9335" w:dyaOrig="6123" w14:anchorId="70125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251.65pt" o:ole="">
            <v:imagedata r:id="rId8" o:title=""/>
          </v:shape>
          <o:OLEObject Type="Embed" ProgID="Visio.Drawing.11" ShapeID="_x0000_i1025" DrawAspect="Content" ObjectID="_1533515766" r:id="rId9"/>
        </w:object>
      </w:r>
      <w:commentRangeEnd w:id="3"/>
      <w:r>
        <w:rPr>
          <w:rStyle w:val="CommentReference"/>
        </w:rPr>
        <w:commentReference w:id="3"/>
      </w:r>
    </w:p>
    <w:p w14:paraId="7C207D3B" w14:textId="77777777" w:rsidR="002C4876" w:rsidRPr="002C4876" w:rsidRDefault="002C4876" w:rsidP="002C4876">
      <w:pPr>
        <w:keepLines/>
        <w:overflowPunct/>
        <w:autoSpaceDE/>
        <w:autoSpaceDN/>
        <w:adjustRightInd/>
        <w:spacing w:after="240"/>
        <w:jc w:val="center"/>
        <w:textAlignment w:val="auto"/>
        <w:rPr>
          <w:rFonts w:ascii="Arial" w:hAnsi="Arial"/>
          <w:b/>
          <w:lang w:eastAsia="en-US"/>
        </w:rPr>
      </w:pPr>
      <w:r w:rsidRPr="002C4876">
        <w:rPr>
          <w:rFonts w:ascii="Arial" w:hAnsi="Arial"/>
          <w:b/>
          <w:lang w:eastAsia="en-US"/>
        </w:rPr>
        <w:t>Figure 6.2.1.1: S8HR with S-GW/BBIFF target GTP tunnel extraction (enhanced model)</w:t>
      </w:r>
    </w:p>
    <w:p w14:paraId="05713267" w14:textId="77777777" w:rsidR="002C4876" w:rsidRDefault="002C4876" w:rsidP="002C4876">
      <w:pPr>
        <w:keepLines/>
        <w:overflowPunct/>
        <w:autoSpaceDE/>
        <w:autoSpaceDN/>
        <w:adjustRightInd/>
        <w:spacing w:after="240"/>
        <w:jc w:val="center"/>
        <w:textAlignment w:val="auto"/>
        <w:rPr>
          <w:rFonts w:ascii="Arial" w:hAnsi="Arial"/>
          <w:b/>
          <w:lang w:eastAsia="en-US"/>
        </w:rPr>
      </w:pPr>
    </w:p>
    <w:p w14:paraId="6402CD6C" w14:textId="4FEDD405" w:rsidR="002C4876" w:rsidRDefault="002C4876" w:rsidP="002C487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**************************************************end of first change*******************************</w:t>
      </w:r>
    </w:p>
    <w:p w14:paraId="7648DAE7" w14:textId="77777777" w:rsidR="002C4876" w:rsidRDefault="002C4876" w:rsidP="002C487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1C47CFE3" w14:textId="06C8C8B3" w:rsidR="002C4876" w:rsidRDefault="002C4876" w:rsidP="002C487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second change*******************************</w:t>
      </w:r>
    </w:p>
    <w:p w14:paraId="09FF03BF" w14:textId="77777777" w:rsidR="002C4876" w:rsidRDefault="002C4876" w:rsidP="002C487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20156DBA" w14:textId="77777777" w:rsidR="002C4876" w:rsidRPr="002C4876" w:rsidRDefault="002C4876" w:rsidP="002C4876">
      <w:pPr>
        <w:keepLines/>
        <w:overflowPunct/>
        <w:autoSpaceDE/>
        <w:autoSpaceDN/>
        <w:adjustRightInd/>
        <w:spacing w:after="240"/>
        <w:jc w:val="center"/>
        <w:textAlignment w:val="auto"/>
        <w:rPr>
          <w:rFonts w:ascii="Arial" w:hAnsi="Arial"/>
          <w:b/>
          <w:lang w:eastAsia="en-US"/>
        </w:rPr>
      </w:pPr>
    </w:p>
    <w:p w14:paraId="62A75788" w14:textId="77777777" w:rsidR="002C4876" w:rsidRPr="002C4876" w:rsidRDefault="002C4876" w:rsidP="002C4876">
      <w:pPr>
        <w:keepNext/>
        <w:keepLines/>
        <w:overflowPunct/>
        <w:autoSpaceDE/>
        <w:autoSpaceDN/>
        <w:adjustRightInd/>
        <w:spacing w:before="120"/>
        <w:ind w:left="1134" w:hanging="1134"/>
        <w:textAlignment w:val="auto"/>
        <w:outlineLvl w:val="2"/>
        <w:rPr>
          <w:rFonts w:ascii="Arial" w:hAnsi="Arial"/>
          <w:sz w:val="28"/>
          <w:lang w:eastAsia="en-US"/>
        </w:rPr>
      </w:pPr>
      <w:bookmarkStart w:id="4" w:name="_Toc457262352"/>
      <w:bookmarkStart w:id="5" w:name="_Toc457276641"/>
      <w:r w:rsidRPr="002C4876">
        <w:rPr>
          <w:rFonts w:ascii="Arial" w:hAnsi="Arial"/>
          <w:sz w:val="28"/>
          <w:lang w:eastAsia="en-US"/>
        </w:rPr>
        <w:t>6.2.2</w:t>
      </w:r>
      <w:r w:rsidRPr="002C4876">
        <w:rPr>
          <w:rFonts w:ascii="Arial" w:hAnsi="Arial"/>
          <w:sz w:val="28"/>
          <w:lang w:eastAsia="en-US"/>
        </w:rPr>
        <w:tab/>
      </w:r>
      <w:r w:rsidRPr="002C4876">
        <w:rPr>
          <w:rFonts w:ascii="Arial" w:hAnsi="Arial"/>
          <w:sz w:val="28"/>
          <w:lang w:eastAsia="en-US"/>
        </w:rPr>
        <w:tab/>
        <w:t>Reference points</w:t>
      </w:r>
      <w:bookmarkEnd w:id="4"/>
      <w:bookmarkEnd w:id="5"/>
    </w:p>
    <w:p w14:paraId="48D5EC80" w14:textId="77777777" w:rsidR="002C4876" w:rsidRPr="002C4876" w:rsidRDefault="002C4876" w:rsidP="002C4876">
      <w:pPr>
        <w:keepLines/>
        <w:overflowPunct/>
        <w:autoSpaceDE/>
        <w:autoSpaceDN/>
        <w:adjustRightInd/>
        <w:ind w:left="1135" w:hanging="851"/>
        <w:textAlignment w:val="auto"/>
        <w:rPr>
          <w:lang w:eastAsia="en-US"/>
        </w:rPr>
      </w:pPr>
      <w:r w:rsidRPr="002C4876">
        <w:rPr>
          <w:b/>
          <w:lang w:eastAsia="en-US"/>
        </w:rPr>
        <w:t>Xia:</w:t>
      </w:r>
      <w:r w:rsidRPr="002C4876">
        <w:rPr>
          <w:lang w:eastAsia="en-US"/>
        </w:rPr>
        <w:tab/>
        <w:t xml:space="preserve">Reference point between S-GW/BBIFF and LMISF for the delivery of IMS signalling (Gm extracted from S8 GTP tunnel) messages extracted from IMS signalling GTP tunnels (S8) for roaming users where S8HR is utilized. Also for delivery of the media packets associated with the IMS signalling GTP tunnels that are intercepted. </w:t>
      </w:r>
    </w:p>
    <w:p w14:paraId="51DEBA26" w14:textId="77777777" w:rsidR="002C4876" w:rsidRPr="002C4876" w:rsidRDefault="002C4876" w:rsidP="002C4876">
      <w:pPr>
        <w:keepLines/>
        <w:overflowPunct/>
        <w:autoSpaceDE/>
        <w:autoSpaceDN/>
        <w:adjustRightInd/>
        <w:ind w:left="1135" w:hanging="851"/>
        <w:textAlignment w:val="auto"/>
        <w:rPr>
          <w:lang w:eastAsia="en-US"/>
        </w:rPr>
      </w:pPr>
      <w:proofErr w:type="spellStart"/>
      <w:r w:rsidRPr="002C4876">
        <w:rPr>
          <w:b/>
          <w:lang w:eastAsia="en-US"/>
        </w:rPr>
        <w:lastRenderedPageBreak/>
        <w:t>Xib</w:t>
      </w:r>
      <w:proofErr w:type="spellEnd"/>
      <w:r w:rsidRPr="002C4876">
        <w:rPr>
          <w:b/>
          <w:lang w:eastAsia="en-US"/>
        </w:rPr>
        <w:t>:</w:t>
      </w:r>
      <w:r w:rsidRPr="002C4876">
        <w:rPr>
          <w:lang w:eastAsia="en-US"/>
        </w:rPr>
        <w:tab/>
        <w:t>Provides the transfer of GTP tunnel LI extraction rules from the LPCF to the S-GW/BBIFF. Provides indications from S-GW/BBIFF of GTP tunnel setup or disconnect meeting LI extraction rules.</w:t>
      </w:r>
    </w:p>
    <w:p w14:paraId="689820DD" w14:textId="77777777" w:rsidR="002C4876" w:rsidRDefault="002C4876" w:rsidP="002C4876">
      <w:pPr>
        <w:keepLines/>
        <w:overflowPunct/>
        <w:autoSpaceDE/>
        <w:autoSpaceDN/>
        <w:adjustRightInd/>
        <w:ind w:left="1135" w:hanging="851"/>
        <w:textAlignment w:val="auto"/>
        <w:rPr>
          <w:ins w:id="6" w:author="Selvam Rengasami" w:date="2016-08-24T02:26:00Z"/>
          <w:lang w:eastAsia="en-US"/>
        </w:rPr>
      </w:pPr>
      <w:proofErr w:type="spellStart"/>
      <w:r w:rsidRPr="002C4876">
        <w:rPr>
          <w:b/>
          <w:lang w:eastAsia="en-US"/>
        </w:rPr>
        <w:t>Xic</w:t>
      </w:r>
      <w:proofErr w:type="spellEnd"/>
      <w:r w:rsidRPr="002C4876">
        <w:rPr>
          <w:b/>
          <w:lang w:eastAsia="en-US"/>
        </w:rPr>
        <w:t>:</w:t>
      </w:r>
      <w:r w:rsidRPr="002C4876">
        <w:rPr>
          <w:lang w:eastAsia="en-US"/>
        </w:rPr>
        <w:tab/>
        <w:t>Reference point for informing the LPCF by the LMISF of activation and deactivation of LI for targets operating through S8HR.</w:t>
      </w:r>
    </w:p>
    <w:p w14:paraId="28B4DF0C" w14:textId="7AF8E379" w:rsidR="002C4876" w:rsidRPr="002C4876" w:rsidRDefault="002C4876">
      <w:pPr>
        <w:pStyle w:val="NO"/>
        <w:pPrChange w:id="7" w:author="Selvam Rengasami" w:date="2016-08-24T02:26:00Z">
          <w:pPr>
            <w:keepLines/>
            <w:overflowPunct/>
            <w:autoSpaceDE/>
            <w:autoSpaceDN/>
            <w:adjustRightInd/>
            <w:ind w:left="1135" w:hanging="851"/>
            <w:textAlignment w:val="auto"/>
          </w:pPr>
        </w:pPrChange>
      </w:pPr>
      <w:proofErr w:type="spellStart"/>
      <w:ins w:id="8" w:author="Selvam Rengasami" w:date="2016-08-24T02:26:00Z">
        <w:r>
          <w:rPr>
            <w:b/>
          </w:rPr>
          <w:t>Xid</w:t>
        </w:r>
        <w:proofErr w:type="spellEnd"/>
        <w:r>
          <w:rPr>
            <w:b/>
          </w:rPr>
          <w:t>:</w:t>
        </w:r>
        <w:r>
          <w:rPr>
            <w:b/>
          </w:rPr>
          <w:tab/>
        </w:r>
        <w:r>
          <w:t>Reference point for LMISF-LMISF handover for S-GW/BBIFF relocation.</w:t>
        </w:r>
      </w:ins>
    </w:p>
    <w:p w14:paraId="31D24203" w14:textId="7EB56EC9" w:rsidR="002C4876" w:rsidRDefault="002C4876" w:rsidP="002C487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**************************************************end of second change*******************************</w:t>
      </w: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elvam Rengasami" w:date="2016-08-24T02:25:00Z" w:initials="SR">
    <w:p w14:paraId="6B45A021" w14:textId="173F225E" w:rsidR="002C4876" w:rsidRDefault="002C4876">
      <w:pPr>
        <w:pStyle w:val="CommentText"/>
      </w:pPr>
      <w:r>
        <w:rPr>
          <w:rStyle w:val="CommentReference"/>
        </w:rPr>
        <w:annotationRef/>
      </w:r>
      <w:r>
        <w:t xml:space="preserve">Need to add an LMISF and an interface </w:t>
      </w:r>
      <w:proofErr w:type="spellStart"/>
      <w:r>
        <w:t>Xid</w:t>
      </w:r>
      <w:proofErr w:type="spellEnd"/>
      <w:r>
        <w:t xml:space="preserve"> connecting the two LMISFs.</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45A02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F2B7A" w14:textId="77777777" w:rsidR="0014765D" w:rsidRDefault="0014765D">
      <w:r>
        <w:separator/>
      </w:r>
    </w:p>
  </w:endnote>
  <w:endnote w:type="continuationSeparator" w:id="0">
    <w:p w14:paraId="6A860F50" w14:textId="77777777" w:rsidR="0014765D" w:rsidRDefault="0014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7EDAA" w14:textId="77777777" w:rsidR="0014765D" w:rsidRDefault="0014765D">
      <w:r>
        <w:separator/>
      </w:r>
    </w:p>
  </w:footnote>
  <w:footnote w:type="continuationSeparator" w:id="0">
    <w:p w14:paraId="27CC4A00" w14:textId="77777777" w:rsidR="0014765D" w:rsidRDefault="0014765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6293D"/>
    <w:multiLevelType w:val="hybridMultilevel"/>
    <w:tmpl w:val="8D2A03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6E276B"/>
    <w:multiLevelType w:val="hybridMultilevel"/>
    <w:tmpl w:val="BFD832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820129C"/>
    <w:multiLevelType w:val="hybridMultilevel"/>
    <w:tmpl w:val="2B942B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8"/>
  </w:num>
  <w:num w:numId="6">
    <w:abstractNumId w:val="7"/>
  </w:num>
  <w:num w:numId="7">
    <w:abstractNumId w:val="6"/>
  </w:num>
  <w:num w:numId="8">
    <w:abstractNumId w:val="9"/>
  </w:num>
  <w:num w:numId="9">
    <w:abstractNumId w:val="11"/>
  </w:num>
  <w:num w:numId="10">
    <w:abstractNumId w:val="0"/>
  </w:num>
  <w:num w:numId="11">
    <w:abstractNumId w:val="3"/>
  </w:num>
  <w:num w:numId="12">
    <w:abstractNumId w:val="2"/>
  </w:num>
  <w:num w:numId="13">
    <w:abstractNumId w:val="1"/>
  </w:num>
  <w:num w:numId="14">
    <w:abstractNumId w:val="5"/>
  </w:num>
  <w:num w:numId="15">
    <w:abstractNumId w:val="17"/>
  </w:num>
  <w:num w:numId="16">
    <w:abstractNumId w:val="16"/>
  </w:num>
  <w:num w:numId="17">
    <w:abstractNumId w:val="12"/>
  </w:num>
  <w:num w:numId="18">
    <w:abstractNumId w:val="10"/>
  </w:num>
  <w:num w:numId="19">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231BF"/>
    <w:rsid w:val="00132E3A"/>
    <w:rsid w:val="00132FB6"/>
    <w:rsid w:val="0014228B"/>
    <w:rsid w:val="00143553"/>
    <w:rsid w:val="00145FAC"/>
    <w:rsid w:val="0014765D"/>
    <w:rsid w:val="00154C8D"/>
    <w:rsid w:val="00157AA9"/>
    <w:rsid w:val="001875CC"/>
    <w:rsid w:val="00190D08"/>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4876"/>
    <w:rsid w:val="002C5310"/>
    <w:rsid w:val="002D2736"/>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268E"/>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C2BAA"/>
    <w:rsid w:val="004E38CC"/>
    <w:rsid w:val="004E6F8A"/>
    <w:rsid w:val="004E76B9"/>
    <w:rsid w:val="004F370B"/>
    <w:rsid w:val="004F56C7"/>
    <w:rsid w:val="00507E51"/>
    <w:rsid w:val="00522740"/>
    <w:rsid w:val="00522B9C"/>
    <w:rsid w:val="00531852"/>
    <w:rsid w:val="00534F73"/>
    <w:rsid w:val="00540E05"/>
    <w:rsid w:val="0054222F"/>
    <w:rsid w:val="00550F99"/>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61DF0"/>
    <w:rsid w:val="0087080F"/>
    <w:rsid w:val="00880B78"/>
    <w:rsid w:val="0088222A"/>
    <w:rsid w:val="00892DAD"/>
    <w:rsid w:val="008A5247"/>
    <w:rsid w:val="008A52DE"/>
    <w:rsid w:val="008A76FD"/>
    <w:rsid w:val="008B2D09"/>
    <w:rsid w:val="008B4D84"/>
    <w:rsid w:val="008C537F"/>
    <w:rsid w:val="008D2840"/>
    <w:rsid w:val="008D5B8A"/>
    <w:rsid w:val="008D658B"/>
    <w:rsid w:val="008E36E5"/>
    <w:rsid w:val="008F6BA7"/>
    <w:rsid w:val="00922E01"/>
    <w:rsid w:val="00943551"/>
    <w:rsid w:val="009437A2"/>
    <w:rsid w:val="00944B28"/>
    <w:rsid w:val="009679C8"/>
    <w:rsid w:val="00973524"/>
    <w:rsid w:val="00985B73"/>
    <w:rsid w:val="009870A7"/>
    <w:rsid w:val="009A3BC4"/>
    <w:rsid w:val="009B1936"/>
    <w:rsid w:val="009B6023"/>
    <w:rsid w:val="009B69A8"/>
    <w:rsid w:val="009C2004"/>
    <w:rsid w:val="009D292B"/>
    <w:rsid w:val="009D3E3B"/>
    <w:rsid w:val="009D5F45"/>
    <w:rsid w:val="009D6728"/>
    <w:rsid w:val="009D6FF7"/>
    <w:rsid w:val="009E07AD"/>
    <w:rsid w:val="009E2423"/>
    <w:rsid w:val="009F111F"/>
    <w:rsid w:val="00A10539"/>
    <w:rsid w:val="00A16A70"/>
    <w:rsid w:val="00A338A3"/>
    <w:rsid w:val="00A36378"/>
    <w:rsid w:val="00A52857"/>
    <w:rsid w:val="00A52D82"/>
    <w:rsid w:val="00A652B3"/>
    <w:rsid w:val="00A679C1"/>
    <w:rsid w:val="00A70E1E"/>
    <w:rsid w:val="00A7519D"/>
    <w:rsid w:val="00AC7C60"/>
    <w:rsid w:val="00AD76C3"/>
    <w:rsid w:val="00AD7939"/>
    <w:rsid w:val="00AE25BF"/>
    <w:rsid w:val="00AE2E37"/>
    <w:rsid w:val="00AF06F6"/>
    <w:rsid w:val="00AF23D3"/>
    <w:rsid w:val="00AF3D14"/>
    <w:rsid w:val="00B01538"/>
    <w:rsid w:val="00B03C01"/>
    <w:rsid w:val="00B05E0C"/>
    <w:rsid w:val="00B078D6"/>
    <w:rsid w:val="00B3015C"/>
    <w:rsid w:val="00B45A9A"/>
    <w:rsid w:val="00B73BA5"/>
    <w:rsid w:val="00B83261"/>
    <w:rsid w:val="00B95767"/>
    <w:rsid w:val="00B95C88"/>
    <w:rsid w:val="00BA3A53"/>
    <w:rsid w:val="00BA4095"/>
    <w:rsid w:val="00BA5B43"/>
    <w:rsid w:val="00BA6C30"/>
    <w:rsid w:val="00BA6EF9"/>
    <w:rsid w:val="00BB0417"/>
    <w:rsid w:val="00BB0AEE"/>
    <w:rsid w:val="00BB40CE"/>
    <w:rsid w:val="00BB49C1"/>
    <w:rsid w:val="00BC2B26"/>
    <w:rsid w:val="00BC4F02"/>
    <w:rsid w:val="00BC569D"/>
    <w:rsid w:val="00BC642A"/>
    <w:rsid w:val="00BD06AF"/>
    <w:rsid w:val="00BD41F9"/>
    <w:rsid w:val="00BE2316"/>
    <w:rsid w:val="00BF2AF5"/>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4A8E"/>
    <w:rsid w:val="00D35748"/>
    <w:rsid w:val="00D4566A"/>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3C23"/>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styleId="ListParagraph">
    <w:name w:val="List Paragraph"/>
    <w:basedOn w:val="Normal"/>
    <w:uiPriority w:val="72"/>
    <w:rsid w:val="00A52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microsoft.com/office/2011/relationships/commentsExtended" Target="commentsExtended.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44D63-D04C-884F-9BA2-4A54B41C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2</Pages>
  <Words>257</Words>
  <Characters>1471</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1725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2016-08-24T07:48:00Z</dcterms:created>
  <dcterms:modified xsi:type="dcterms:W3CDTF">2016-08-24T07:48:00Z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